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7E6B6A" w14:textId="39551DCD" w:rsidR="0024636F" w:rsidRDefault="0024636F" w:rsidP="0024636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#68</w:t>
      </w:r>
      <w:r>
        <w:rPr>
          <w:b/>
          <w:noProof/>
          <w:sz w:val="24"/>
        </w:rPr>
        <w:tab/>
      </w:r>
      <w:r w:rsidRPr="0024636F">
        <w:rPr>
          <w:rFonts w:cs="Arial"/>
          <w:b/>
          <w:i/>
          <w:noProof/>
          <w:sz w:val="28"/>
        </w:rPr>
        <w:t>S6-253228</w:t>
      </w:r>
    </w:p>
    <w:p w14:paraId="5691839E" w14:textId="4A447662" w:rsidR="00CA2CD0" w:rsidRDefault="00026D93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sz w:val="24"/>
        </w:rPr>
        <w:t>Gothenburg, Sweden 25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29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August 2025</w:t>
      </w:r>
      <w:r>
        <w:rPr>
          <w:b/>
          <w:sz w:val="24"/>
        </w:rPr>
        <w:tab/>
        <w:t>(revision of S6-253xyz)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C17422" w:rsidR="001E41F3" w:rsidRPr="0024636F" w:rsidRDefault="00106C46" w:rsidP="0024636F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24636F">
              <w:rPr>
                <w:rFonts w:cs="Arial"/>
                <w:b/>
                <w:sz w:val="28"/>
              </w:rPr>
              <w:fldChar w:fldCharType="begin"/>
            </w:r>
            <w:r w:rsidRPr="0024636F">
              <w:rPr>
                <w:rFonts w:cs="Arial"/>
                <w:b/>
                <w:sz w:val="28"/>
              </w:rPr>
              <w:instrText xml:space="preserve"> DOCPROPERTY  Spec#  \* MERGEFORMAT </w:instrText>
            </w:r>
            <w:r w:rsidRPr="0024636F">
              <w:rPr>
                <w:rFonts w:cs="Arial"/>
                <w:b/>
                <w:sz w:val="28"/>
              </w:rPr>
              <w:fldChar w:fldCharType="separate"/>
            </w:r>
            <w:r w:rsidRPr="0024636F">
              <w:rPr>
                <w:rFonts w:cs="Arial"/>
                <w:b/>
                <w:noProof/>
                <w:sz w:val="28"/>
              </w:rPr>
              <w:t>23.222</w:t>
            </w:r>
            <w:r w:rsidRPr="0024636F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0FED33" w:rsidR="001E41F3" w:rsidRPr="0024636F" w:rsidRDefault="0024636F" w:rsidP="0024636F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24636F">
              <w:rPr>
                <w:rFonts w:cs="Arial"/>
                <w:b/>
                <w:noProof/>
                <w:sz w:val="28"/>
              </w:rPr>
              <w:t>0318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90274B" w:rsidR="001E41F3" w:rsidRPr="0024636F" w:rsidRDefault="0024636F" w:rsidP="0024636F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24636F">
              <w:rPr>
                <w:rFonts w:cs="Arial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8268B5E" w:rsidR="001E41F3" w:rsidRPr="0024636F" w:rsidRDefault="0065737B" w:rsidP="0024636F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  <w:highlight w:val="yellow"/>
              </w:rPr>
            </w:pPr>
            <w:r w:rsidRPr="00B51BB8">
              <w:rPr>
                <w:rFonts w:cs="Arial"/>
                <w:b/>
                <w:sz w:val="28"/>
              </w:rPr>
              <w:fldChar w:fldCharType="begin"/>
            </w:r>
            <w:r w:rsidRPr="00B51BB8">
              <w:rPr>
                <w:rFonts w:cs="Arial"/>
                <w:b/>
                <w:sz w:val="28"/>
              </w:rPr>
              <w:instrText xml:space="preserve"> DOCPROPERTY  Version  \* MERGEFORMAT </w:instrText>
            </w:r>
            <w:r w:rsidRPr="00B51BB8">
              <w:rPr>
                <w:rFonts w:cs="Arial"/>
                <w:b/>
                <w:sz w:val="28"/>
              </w:rPr>
              <w:fldChar w:fldCharType="separate"/>
            </w:r>
            <w:r w:rsidRPr="00B51BB8">
              <w:rPr>
                <w:rFonts w:cs="Arial"/>
                <w:b/>
                <w:noProof/>
                <w:sz w:val="28"/>
              </w:rPr>
              <w:t>19.</w:t>
            </w:r>
            <w:r w:rsidR="00BA19EF" w:rsidRPr="00B51BB8">
              <w:rPr>
                <w:rFonts w:cs="Arial"/>
                <w:b/>
                <w:noProof/>
                <w:sz w:val="28"/>
              </w:rPr>
              <w:t>6</w:t>
            </w:r>
            <w:r w:rsidRPr="00B51BB8">
              <w:rPr>
                <w:rFonts w:cs="Arial"/>
                <w:b/>
                <w:noProof/>
                <w:sz w:val="28"/>
              </w:rPr>
              <w:t>.0</w:t>
            </w:r>
            <w:r w:rsidRPr="00B51BB8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0D27CB8" w:rsidR="00F25D98" w:rsidRDefault="0065737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E278258" w:rsidR="001E41F3" w:rsidRDefault="00FB79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Solving Editor’s Note on Open Discovery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B359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EA2E8F5" w:rsidR="001E41F3" w:rsidRPr="007B3598" w:rsidRDefault="00BA19EF">
            <w:pPr>
              <w:pStyle w:val="CRCoverPage"/>
              <w:spacing w:after="0"/>
              <w:ind w:left="100"/>
              <w:rPr>
                <w:noProof/>
                <w:lang w:val="es-ES"/>
              </w:rPr>
            </w:pPr>
            <w:r>
              <w:rPr>
                <w:lang w:val="es-ES"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4BD5D9" w:rsidR="001E41F3" w:rsidRDefault="0065737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CAPIF_Ph3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6CDC361" w:rsidR="001E41F3" w:rsidRDefault="0065737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</w:t>
              </w:r>
              <w:r w:rsidR="009E6D17">
                <w:rPr>
                  <w:noProof/>
                </w:rPr>
                <w:t>0</w:t>
              </w:r>
              <w:r w:rsidR="00B371CB">
                <w:rPr>
                  <w:noProof/>
                </w:rPr>
                <w:t>8</w:t>
              </w:r>
              <w:r w:rsidR="009E6D17">
                <w:rPr>
                  <w:noProof/>
                </w:rPr>
                <w:t>-</w:t>
              </w:r>
              <w:r w:rsidR="00B371CB">
                <w:rPr>
                  <w:noProof/>
                </w:rPr>
                <w:t>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60B92D0" w:rsidR="001E41F3" w:rsidRDefault="00BA19E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DF84F6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9E6D17">
                <w:rPr>
                  <w:noProof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FB4DD7" w14:textId="77777777" w:rsidR="00321E06" w:rsidRDefault="0066240B" w:rsidP="00944A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following Editor’s Note exist in TS 23.222</w:t>
            </w:r>
          </w:p>
          <w:p w14:paraId="04BDDFF1" w14:textId="77777777" w:rsidR="0066240B" w:rsidRDefault="0066240B" w:rsidP="00944A6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91101FD" w14:textId="77777777" w:rsidR="0066240B" w:rsidRDefault="0066240B" w:rsidP="0066240B">
            <w:pPr>
              <w:pStyle w:val="EditorsNote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Editor's note:</w:t>
            </w:r>
            <w:r>
              <w:rPr>
                <w:noProof/>
                <w:lang w:val="en-US"/>
              </w:rPr>
              <w:tab/>
              <w:t xml:space="preserve">The access credentials the API provider domain provides to the requestor to enable the discovery request from a </w:t>
            </w:r>
            <w:r>
              <w:t>user not recognized by CAPIF</w:t>
            </w:r>
            <w:r>
              <w:rPr>
                <w:noProof/>
                <w:lang w:val="en-US"/>
              </w:rPr>
              <w:t xml:space="preserve"> is specified by SA3.</w:t>
            </w:r>
          </w:p>
          <w:p w14:paraId="7FACC30F" w14:textId="2788328D" w:rsidR="0066240B" w:rsidRPr="0066240B" w:rsidRDefault="00BB5369" w:rsidP="00944A6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S3-25</w:t>
            </w:r>
            <w:r w:rsidR="00466DFC">
              <w:rPr>
                <w:noProof/>
                <w:lang w:val="en-US"/>
              </w:rPr>
              <w:t>2782</w:t>
            </w:r>
            <w:r>
              <w:rPr>
                <w:noProof/>
                <w:lang w:val="en-US"/>
              </w:rPr>
              <w:t xml:space="preserve"> proposes a s</w:t>
            </w:r>
            <w:r w:rsidR="002D4A89">
              <w:rPr>
                <w:noProof/>
                <w:lang w:val="en-US"/>
              </w:rPr>
              <w:t xml:space="preserve">olution to enable the Open Discovery request from a </w:t>
            </w:r>
            <w:r w:rsidR="008E4DF7">
              <w:rPr>
                <w:noProof/>
                <w:lang w:val="en-US"/>
              </w:rPr>
              <w:t>requestor not registered in</w:t>
            </w:r>
            <w:r w:rsidR="002D4A89">
              <w:rPr>
                <w:noProof/>
                <w:lang w:val="en-US"/>
              </w:rPr>
              <w:t xml:space="preserve"> CAPIF.</w:t>
            </w:r>
          </w:p>
          <w:p w14:paraId="708AA7DE" w14:textId="513D273C" w:rsidR="0066240B" w:rsidRDefault="0066240B" w:rsidP="00944A6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33E7CE" w14:textId="3643D487" w:rsidR="003823E7" w:rsidRDefault="007961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Editor’s Note is translated into a NOTE</w:t>
            </w:r>
          </w:p>
          <w:p w14:paraId="31C656EC" w14:textId="5C8AAC6F" w:rsidR="003823E7" w:rsidRDefault="003823E7" w:rsidP="00586B7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F09B6A" w:rsidR="001E41F3" w:rsidRDefault="007961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Editor’s Note remains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8A7213" w:rsidR="001E41F3" w:rsidRDefault="007961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8.38.3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9971A65" w:rsidR="001E41F3" w:rsidRDefault="00527A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4DC860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DC59D1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8160B">
              <w:rPr>
                <w:noProof/>
              </w:rPr>
              <w:t xml:space="preserve"> </w:t>
            </w:r>
            <w:r w:rsidR="00527AEA">
              <w:rPr>
                <w:noProof/>
              </w:rPr>
              <w:t>33.122</w:t>
            </w:r>
            <w:r>
              <w:rPr>
                <w:noProof/>
              </w:rPr>
              <w:t xml:space="preserve"> CR </w:t>
            </w:r>
            <w:r w:rsidR="00896E55">
              <w:rPr>
                <w:noProof/>
              </w:rPr>
              <w:t>0113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54946D" w:rsidR="001E41F3" w:rsidRDefault="00CB2D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CF051F" w:rsidR="001E41F3" w:rsidRDefault="00CB2D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980C28" w14:textId="77777777" w:rsidR="008F1392" w:rsidRPr="008F1392" w:rsidRDefault="008F1392" w:rsidP="008F13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8F1392"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682C36E7" w14:textId="77777777" w:rsidR="00D448B6" w:rsidRPr="00790172" w:rsidRDefault="00D448B6" w:rsidP="00D448B6">
      <w:pPr>
        <w:pStyle w:val="Heading3"/>
      </w:pPr>
      <w:bookmarkStart w:id="1" w:name="_Toc200326559"/>
      <w:r w:rsidRPr="00790172">
        <w:t>8.</w:t>
      </w:r>
      <w:r>
        <w:t>38</w:t>
      </w:r>
      <w:r w:rsidRPr="00790172">
        <w:t>.3</w:t>
      </w:r>
      <w:r w:rsidRPr="00790172">
        <w:tab/>
        <w:t>Procedure</w:t>
      </w:r>
      <w:bookmarkEnd w:id="1"/>
    </w:p>
    <w:p w14:paraId="03433515" w14:textId="77777777" w:rsidR="00D448B6" w:rsidRPr="00790172" w:rsidRDefault="00D448B6" w:rsidP="00D448B6">
      <w:pPr>
        <w:rPr>
          <w:noProof/>
          <w:lang w:val="en-US"/>
        </w:rPr>
      </w:pPr>
      <w:r w:rsidRPr="00790172">
        <w:rPr>
          <w:noProof/>
          <w:lang w:val="en-US"/>
        </w:rPr>
        <w:t>Figure </w:t>
      </w:r>
      <w:r w:rsidRPr="00EB0B17">
        <w:rPr>
          <w:noProof/>
          <w:lang w:val="en-US"/>
        </w:rPr>
        <w:t>8.</w:t>
      </w:r>
      <w:r>
        <w:rPr>
          <w:noProof/>
          <w:lang w:val="en-US"/>
        </w:rPr>
        <w:t>38</w:t>
      </w:r>
      <w:r w:rsidRPr="00EB0B17">
        <w:rPr>
          <w:noProof/>
          <w:lang w:val="en-US"/>
        </w:rPr>
        <w:t>.3-1</w:t>
      </w:r>
      <w:r w:rsidRPr="00790172">
        <w:rPr>
          <w:noProof/>
          <w:lang w:val="en-US"/>
        </w:rPr>
        <w:t xml:space="preserve"> illustrates the procedure for </w:t>
      </w:r>
      <w:r>
        <w:rPr>
          <w:noProof/>
          <w:lang w:val="en-US"/>
        </w:rPr>
        <w:t xml:space="preserve">open </w:t>
      </w:r>
      <w:r w:rsidRPr="00790172">
        <w:rPr>
          <w:noProof/>
          <w:lang w:val="en-US"/>
        </w:rPr>
        <w:t>discover service APIs.</w:t>
      </w:r>
    </w:p>
    <w:p w14:paraId="44580F17" w14:textId="77777777" w:rsidR="00D448B6" w:rsidRPr="00790172" w:rsidRDefault="00D448B6" w:rsidP="00D448B6">
      <w:pPr>
        <w:rPr>
          <w:noProof/>
          <w:lang w:val="en-US"/>
        </w:rPr>
      </w:pPr>
      <w:r w:rsidRPr="00790172">
        <w:rPr>
          <w:noProof/>
          <w:lang w:val="en-US"/>
        </w:rPr>
        <w:t xml:space="preserve">The </w:t>
      </w:r>
      <w:r>
        <w:rPr>
          <w:noProof/>
          <w:lang w:val="en-US"/>
        </w:rPr>
        <w:t xml:space="preserve">open </w:t>
      </w:r>
      <w:r w:rsidRPr="00790172">
        <w:rPr>
          <w:noProof/>
          <w:lang w:val="en-US"/>
        </w:rPr>
        <w:t>service API discovery mechanism is supported by the CAPIF core function.</w:t>
      </w:r>
    </w:p>
    <w:p w14:paraId="0147C27F" w14:textId="77777777" w:rsidR="00D448B6" w:rsidRPr="00790172" w:rsidRDefault="00D448B6" w:rsidP="00D448B6">
      <w:pPr>
        <w:rPr>
          <w:noProof/>
          <w:lang w:val="en-US"/>
        </w:rPr>
      </w:pPr>
      <w:r w:rsidRPr="00790172">
        <w:rPr>
          <w:noProof/>
          <w:lang w:val="en-US"/>
        </w:rPr>
        <w:t>Pre-conditions:</w:t>
      </w:r>
    </w:p>
    <w:p w14:paraId="38FD4426" w14:textId="77777777" w:rsidR="00D448B6" w:rsidRPr="0072789D" w:rsidRDefault="00D448B6" w:rsidP="00D448B6">
      <w:pPr>
        <w:pStyle w:val="B1"/>
      </w:pPr>
      <w:r w:rsidRPr="0072789D">
        <w:t>1.</w:t>
      </w:r>
      <w:r w:rsidRPr="0072789D">
        <w:tab/>
      </w:r>
      <w:r>
        <w:rPr>
          <w:lang w:val="en-US"/>
        </w:rPr>
        <w:t xml:space="preserve">The </w:t>
      </w:r>
      <w:r>
        <w:t>requestor</w:t>
      </w:r>
      <w:r w:rsidRPr="0072789D">
        <w:t xml:space="preserve"> is </w:t>
      </w:r>
      <w:r>
        <w:t>not a recognized user of the CAPIF</w:t>
      </w:r>
      <w:r w:rsidRPr="0072789D">
        <w:t>.</w:t>
      </w:r>
    </w:p>
    <w:p w14:paraId="672C409E" w14:textId="2B392F50" w:rsidR="00D448B6" w:rsidDel="00E86D11" w:rsidRDefault="00D448B6" w:rsidP="00D448B6">
      <w:pPr>
        <w:pStyle w:val="EditorsNote"/>
        <w:rPr>
          <w:del w:id="2" w:author="Ericsson Aug" w:date="2025-08-18T15:38:00Z" w16du:dateUtc="2025-08-18T13:38:00Z"/>
          <w:noProof/>
          <w:lang w:val="en-US"/>
        </w:rPr>
      </w:pPr>
      <w:del w:id="3" w:author="Ericsson Aug" w:date="2025-08-18T15:38:00Z" w16du:dateUtc="2025-08-18T13:38:00Z">
        <w:r w:rsidDel="00E86D11">
          <w:rPr>
            <w:noProof/>
            <w:lang w:val="en-US"/>
          </w:rPr>
          <w:delText>Editor's note:</w:delText>
        </w:r>
        <w:r w:rsidDel="00E86D11">
          <w:rPr>
            <w:noProof/>
            <w:lang w:val="en-US"/>
          </w:rPr>
          <w:tab/>
          <w:delText xml:space="preserve">The access credentials the API provider domain provides to the requestor to enable the discovery request from a </w:delText>
        </w:r>
        <w:r w:rsidDel="00E86D11">
          <w:delText>user not recognized by CAPIF</w:delText>
        </w:r>
        <w:r w:rsidDel="00E86D11">
          <w:rPr>
            <w:noProof/>
            <w:lang w:val="en-US"/>
          </w:rPr>
          <w:delText xml:space="preserve"> is specified by SA3.</w:delText>
        </w:r>
      </w:del>
    </w:p>
    <w:p w14:paraId="27B7D866" w14:textId="77777777" w:rsidR="00D448B6" w:rsidRDefault="00D448B6" w:rsidP="00D448B6">
      <w:pPr>
        <w:pStyle w:val="B1"/>
      </w:pPr>
      <w:r w:rsidRPr="0072789D">
        <w:t>2.</w:t>
      </w:r>
      <w:r w:rsidRPr="0072789D">
        <w:tab/>
      </w:r>
      <w:r w:rsidRPr="00790172">
        <w:t xml:space="preserve">The CAPIF core function is </w:t>
      </w:r>
      <w:r>
        <w:t xml:space="preserve">aware of the Service API information that can be disseminated according to the requestor </w:t>
      </w:r>
      <w:r>
        <w:rPr>
          <w:noProof/>
          <w:lang w:val="en-US"/>
        </w:rPr>
        <w:t xml:space="preserve">who is </w:t>
      </w:r>
      <w:r>
        <w:t>not a recognized user of the CAPIF.</w:t>
      </w:r>
    </w:p>
    <w:p w14:paraId="52F58337" w14:textId="77777777" w:rsidR="00D448B6" w:rsidRPr="00AE799F" w:rsidRDefault="00D448B6" w:rsidP="00D448B6">
      <w:pPr>
        <w:pStyle w:val="B1"/>
      </w:pPr>
    </w:p>
    <w:p w14:paraId="2FB7BDBB" w14:textId="77777777" w:rsidR="00D448B6" w:rsidRPr="00790172" w:rsidRDefault="00D448B6" w:rsidP="00D448B6">
      <w:pPr>
        <w:pStyle w:val="TH"/>
        <w:rPr>
          <w:noProof/>
          <w:lang w:val="en-US"/>
        </w:rPr>
      </w:pPr>
      <w:r>
        <w:rPr>
          <w:noProof/>
          <w:lang w:val="en-US"/>
        </w:rPr>
        <w:object w:dxaOrig="5580" w:dyaOrig="3623" w14:anchorId="40C1DC4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0.5pt;height:180pt" o:ole="">
            <v:imagedata r:id="rId16" o:title=""/>
          </v:shape>
          <o:OLEObject Type="Embed" ProgID="Visio.Drawing.11" ShapeID="_x0000_i1025" DrawAspect="Content" ObjectID="_1817036953" r:id="rId17"/>
        </w:object>
      </w:r>
    </w:p>
    <w:p w14:paraId="36F6863A" w14:textId="77777777" w:rsidR="00D448B6" w:rsidRPr="00790172" w:rsidRDefault="00D448B6" w:rsidP="00D448B6">
      <w:pPr>
        <w:pStyle w:val="TF"/>
        <w:rPr>
          <w:noProof/>
          <w:lang w:val="en-US"/>
        </w:rPr>
      </w:pPr>
      <w:r w:rsidRPr="00790172">
        <w:t>Figure 8.</w:t>
      </w:r>
      <w:r>
        <w:t>38</w:t>
      </w:r>
      <w:r w:rsidRPr="00790172">
        <w:t xml:space="preserve">.3-1: </w:t>
      </w:r>
      <w:r>
        <w:t xml:space="preserve">Open </w:t>
      </w:r>
      <w:r w:rsidRPr="00790172">
        <w:t>Discover service APIs</w:t>
      </w:r>
    </w:p>
    <w:p w14:paraId="2B368252" w14:textId="3178DB99" w:rsidR="00BA6C25" w:rsidRDefault="00D448B6" w:rsidP="003C2EAE">
      <w:pPr>
        <w:pStyle w:val="B1"/>
      </w:pPr>
      <w:r w:rsidRPr="0072789D">
        <w:t>1.</w:t>
      </w:r>
      <w:r w:rsidRPr="0072789D">
        <w:tab/>
        <w:t xml:space="preserve">The </w:t>
      </w:r>
      <w:r>
        <w:t>requestor</w:t>
      </w:r>
      <w:r w:rsidRPr="0072789D">
        <w:t xml:space="preserve"> sends a</w:t>
      </w:r>
      <w:r>
        <w:t>n open</w:t>
      </w:r>
      <w:r w:rsidRPr="0072789D">
        <w:t xml:space="preserve"> service API discover request to the CAPIF core function. It </w:t>
      </w:r>
      <w:r>
        <w:t xml:space="preserve">may </w:t>
      </w:r>
      <w:r w:rsidRPr="0072789D">
        <w:t xml:space="preserve">include the </w:t>
      </w:r>
      <w:r w:rsidRPr="00AE799F">
        <w:t>query information</w:t>
      </w:r>
      <w:r>
        <w:t xml:space="preserve"> from the requestor</w:t>
      </w:r>
      <w:r w:rsidRPr="0072789D">
        <w:t>.</w:t>
      </w:r>
    </w:p>
    <w:p w14:paraId="32835BCC" w14:textId="2C9FAFB2" w:rsidR="00E77727" w:rsidRDefault="00E77727" w:rsidP="00E77727">
      <w:pPr>
        <w:pStyle w:val="NO"/>
        <w:rPr>
          <w:ins w:id="4" w:author="Ericsson Aug" w:date="2025-08-18T15:40:00Z" w16du:dateUtc="2025-08-18T13:40:00Z"/>
        </w:rPr>
      </w:pPr>
      <w:ins w:id="5" w:author="Ericsson Aug" w:date="2025-08-18T15:40:00Z" w16du:dateUtc="2025-08-18T13:40:00Z">
        <w:r>
          <w:t>NOTE:</w:t>
        </w:r>
        <w:r>
          <w:tab/>
          <w:t>The security aspects of this procedure are specified in 3GPP TS 33.122 [12].</w:t>
        </w:r>
      </w:ins>
    </w:p>
    <w:p w14:paraId="44C00E0D" w14:textId="5AC0D39F" w:rsidR="00D448B6" w:rsidRPr="0072789D" w:rsidRDefault="00D448B6" w:rsidP="00D448B6">
      <w:pPr>
        <w:pStyle w:val="B1"/>
      </w:pPr>
      <w:r w:rsidRPr="0072789D">
        <w:t>2.</w:t>
      </w:r>
      <w:r w:rsidRPr="0072789D">
        <w:tab/>
        <w:t xml:space="preserve">Upon receiving the </w:t>
      </w:r>
      <w:r>
        <w:t xml:space="preserve">open </w:t>
      </w:r>
      <w:r w:rsidRPr="0072789D">
        <w:t xml:space="preserve">service API discover request, </w:t>
      </w:r>
      <w:r w:rsidRPr="004B4887">
        <w:t xml:space="preserve">if query information is included, </w:t>
      </w:r>
      <w:r w:rsidRPr="0072789D">
        <w:t xml:space="preserve">the CAPIF core function retrieves the stored service API(s) information as per the query information in the </w:t>
      </w:r>
      <w:r>
        <w:t xml:space="preserve">open </w:t>
      </w:r>
      <w:r w:rsidRPr="0072789D">
        <w:t>service API discover request</w:t>
      </w:r>
      <w:r w:rsidRPr="004B4887">
        <w:t>, otherwise all stored service API(s) information is retrieved</w:t>
      </w:r>
      <w:r w:rsidRPr="0072789D">
        <w:t xml:space="preserve">. Further, </w:t>
      </w:r>
      <w:r>
        <w:t xml:space="preserve">since the requestor is </w:t>
      </w:r>
      <w:r w:rsidRPr="00A0218B">
        <w:t>not a recognized user of CAPIF</w:t>
      </w:r>
      <w:r>
        <w:t xml:space="preserve">, </w:t>
      </w:r>
      <w:r w:rsidRPr="0072789D">
        <w:t>the CAPIF core function perform</w:t>
      </w:r>
      <w:r>
        <w:t>s</w:t>
      </w:r>
      <w:r w:rsidRPr="0072789D">
        <w:t xml:space="preserve"> filtering of service APIs information.</w:t>
      </w:r>
    </w:p>
    <w:p w14:paraId="16E7F093" w14:textId="77777777" w:rsidR="00D448B6" w:rsidRDefault="00D448B6" w:rsidP="00D448B6">
      <w:pPr>
        <w:pStyle w:val="B1"/>
      </w:pPr>
      <w:r w:rsidRPr="0072789D">
        <w:t>3.</w:t>
      </w:r>
      <w:r w:rsidRPr="0072789D">
        <w:tab/>
        <w:t>The CAPIF core function sends a</w:t>
      </w:r>
      <w:r>
        <w:t>n</w:t>
      </w:r>
      <w:r w:rsidRPr="0072789D">
        <w:t xml:space="preserve"> </w:t>
      </w:r>
      <w:r>
        <w:t xml:space="preserve">open </w:t>
      </w:r>
      <w:r w:rsidRPr="0072789D">
        <w:t xml:space="preserve">service API discover response to the </w:t>
      </w:r>
      <w:r>
        <w:t>requestor</w:t>
      </w:r>
      <w:r w:rsidRPr="002D55FE">
        <w:t xml:space="preserve"> </w:t>
      </w:r>
      <w:r w:rsidRPr="0072789D">
        <w:t xml:space="preserve">with the </w:t>
      </w:r>
      <w:r w:rsidRPr="002D55FE">
        <w:t>filtered</w:t>
      </w:r>
      <w:r>
        <w:t xml:space="preserve"> </w:t>
      </w:r>
      <w:r w:rsidRPr="0072789D">
        <w:t>list of service API information.</w:t>
      </w:r>
    </w:p>
    <w:p w14:paraId="121D8209" w14:textId="77777777" w:rsidR="00245A05" w:rsidRPr="003D4C12" w:rsidRDefault="00245A05" w:rsidP="000C13BA">
      <w:pPr>
        <w:ind w:firstLine="284"/>
      </w:pPr>
    </w:p>
    <w:p w14:paraId="68FF0B06" w14:textId="60C4AE34" w:rsidR="00245A05" w:rsidRPr="008F1392" w:rsidRDefault="00245A05" w:rsidP="00245A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8F1392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CB0088">
        <w:rPr>
          <w:rFonts w:ascii="Arial" w:hAnsi="Arial" w:cs="Arial"/>
          <w:noProof/>
          <w:color w:val="0000FF"/>
          <w:sz w:val="28"/>
          <w:szCs w:val="28"/>
        </w:rPr>
        <w:t xml:space="preserve">End of </w:t>
      </w:r>
      <w:r w:rsidRPr="008F1392">
        <w:rPr>
          <w:rFonts w:ascii="Arial" w:hAnsi="Arial" w:cs="Arial"/>
          <w:noProof/>
          <w:color w:val="0000FF"/>
          <w:sz w:val="28"/>
          <w:szCs w:val="28"/>
        </w:rPr>
        <w:t>Change</w:t>
      </w:r>
      <w:r w:rsidR="00CB0088">
        <w:rPr>
          <w:rFonts w:ascii="Arial" w:hAnsi="Arial" w:cs="Arial"/>
          <w:noProof/>
          <w:color w:val="0000FF"/>
          <w:sz w:val="28"/>
          <w:szCs w:val="28"/>
        </w:rPr>
        <w:t>s</w:t>
      </w:r>
      <w:r w:rsidRPr="008F1392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79450553" w14:textId="77777777" w:rsidR="008F1392" w:rsidRDefault="008F1392" w:rsidP="00245A05">
      <w:pPr>
        <w:rPr>
          <w:noProof/>
        </w:rPr>
      </w:pPr>
    </w:p>
    <w:sectPr w:rsidR="008F1392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0BF06D" w14:textId="77777777" w:rsidR="0029409E" w:rsidRDefault="0029409E">
      <w:r>
        <w:separator/>
      </w:r>
    </w:p>
  </w:endnote>
  <w:endnote w:type="continuationSeparator" w:id="0">
    <w:p w14:paraId="16600DE6" w14:textId="77777777" w:rsidR="0029409E" w:rsidRDefault="002940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976223" w14:textId="77777777" w:rsidR="0029409E" w:rsidRDefault="0029409E">
      <w:r>
        <w:separator/>
      </w:r>
    </w:p>
  </w:footnote>
  <w:footnote w:type="continuationSeparator" w:id="0">
    <w:p w14:paraId="25447CBD" w14:textId="77777777" w:rsidR="0029409E" w:rsidRDefault="002940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63355D"/>
    <w:multiLevelType w:val="hybridMultilevel"/>
    <w:tmpl w:val="FB6E5FEA"/>
    <w:lvl w:ilvl="0" w:tplc="6FA6BC64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4E876347"/>
    <w:multiLevelType w:val="hybridMultilevel"/>
    <w:tmpl w:val="D9EE286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4F757AA0"/>
    <w:multiLevelType w:val="hybridMultilevel"/>
    <w:tmpl w:val="4462DB6C"/>
    <w:lvl w:ilvl="0" w:tplc="1E94559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26095121">
    <w:abstractNumId w:val="0"/>
  </w:num>
  <w:num w:numId="2" w16cid:durableId="136995908">
    <w:abstractNumId w:val="1"/>
  </w:num>
  <w:num w:numId="3" w16cid:durableId="78422742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Aug">
    <w15:presenceInfo w15:providerId="None" w15:userId="Ericsson Au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BE3"/>
    <w:rsid w:val="00012974"/>
    <w:rsid w:val="0001418F"/>
    <w:rsid w:val="00021168"/>
    <w:rsid w:val="00022E4A"/>
    <w:rsid w:val="0002440F"/>
    <w:rsid w:val="00025377"/>
    <w:rsid w:val="00026D93"/>
    <w:rsid w:val="00034762"/>
    <w:rsid w:val="00070E09"/>
    <w:rsid w:val="000A6394"/>
    <w:rsid w:val="000B7FED"/>
    <w:rsid w:val="000C038A"/>
    <w:rsid w:val="000C13BA"/>
    <w:rsid w:val="000C2E90"/>
    <w:rsid w:val="000C317F"/>
    <w:rsid w:val="000C6598"/>
    <w:rsid w:val="000D3A44"/>
    <w:rsid w:val="000D44B3"/>
    <w:rsid w:val="000D6E05"/>
    <w:rsid w:val="000F037B"/>
    <w:rsid w:val="000F7FD0"/>
    <w:rsid w:val="00100799"/>
    <w:rsid w:val="00106C46"/>
    <w:rsid w:val="00110D4D"/>
    <w:rsid w:val="00115EE6"/>
    <w:rsid w:val="00116370"/>
    <w:rsid w:val="0012767A"/>
    <w:rsid w:val="00130B56"/>
    <w:rsid w:val="001334D3"/>
    <w:rsid w:val="0014319A"/>
    <w:rsid w:val="00143826"/>
    <w:rsid w:val="00145D43"/>
    <w:rsid w:val="00145F2C"/>
    <w:rsid w:val="00167C54"/>
    <w:rsid w:val="001732AE"/>
    <w:rsid w:val="00175429"/>
    <w:rsid w:val="00192C46"/>
    <w:rsid w:val="001A025C"/>
    <w:rsid w:val="001A08B3"/>
    <w:rsid w:val="001A7B60"/>
    <w:rsid w:val="001B52F0"/>
    <w:rsid w:val="001B7A65"/>
    <w:rsid w:val="001C1DB2"/>
    <w:rsid w:val="001C607F"/>
    <w:rsid w:val="001E2C0A"/>
    <w:rsid w:val="001E41F3"/>
    <w:rsid w:val="001E536B"/>
    <w:rsid w:val="002305F6"/>
    <w:rsid w:val="00245A05"/>
    <w:rsid w:val="0024636F"/>
    <w:rsid w:val="002575E9"/>
    <w:rsid w:val="0026004D"/>
    <w:rsid w:val="002640DD"/>
    <w:rsid w:val="00275D12"/>
    <w:rsid w:val="00284FEB"/>
    <w:rsid w:val="002860C4"/>
    <w:rsid w:val="002916E2"/>
    <w:rsid w:val="0029409E"/>
    <w:rsid w:val="002A1655"/>
    <w:rsid w:val="002A64A7"/>
    <w:rsid w:val="002A75D6"/>
    <w:rsid w:val="002B49E0"/>
    <w:rsid w:val="002B5741"/>
    <w:rsid w:val="002B6C62"/>
    <w:rsid w:val="002C55A5"/>
    <w:rsid w:val="002C6D70"/>
    <w:rsid w:val="002D4A89"/>
    <w:rsid w:val="002E472E"/>
    <w:rsid w:val="002F23E6"/>
    <w:rsid w:val="00300EF3"/>
    <w:rsid w:val="00305409"/>
    <w:rsid w:val="00321E06"/>
    <w:rsid w:val="00324C4F"/>
    <w:rsid w:val="00332B5B"/>
    <w:rsid w:val="00336978"/>
    <w:rsid w:val="003438C1"/>
    <w:rsid w:val="00347A95"/>
    <w:rsid w:val="003609EF"/>
    <w:rsid w:val="0036231A"/>
    <w:rsid w:val="0037058D"/>
    <w:rsid w:val="00374DD4"/>
    <w:rsid w:val="003823E7"/>
    <w:rsid w:val="0039188C"/>
    <w:rsid w:val="003940CD"/>
    <w:rsid w:val="00397B5A"/>
    <w:rsid w:val="003A0054"/>
    <w:rsid w:val="003A6DC9"/>
    <w:rsid w:val="003A6E9C"/>
    <w:rsid w:val="003A7A87"/>
    <w:rsid w:val="003B49E9"/>
    <w:rsid w:val="003C2EAE"/>
    <w:rsid w:val="003D4C12"/>
    <w:rsid w:val="003D54AC"/>
    <w:rsid w:val="003D5C91"/>
    <w:rsid w:val="003D7112"/>
    <w:rsid w:val="003E1749"/>
    <w:rsid w:val="003E1A36"/>
    <w:rsid w:val="003E3166"/>
    <w:rsid w:val="00410371"/>
    <w:rsid w:val="00411B45"/>
    <w:rsid w:val="004242F1"/>
    <w:rsid w:val="0042511A"/>
    <w:rsid w:val="0043654B"/>
    <w:rsid w:val="00460397"/>
    <w:rsid w:val="004663DD"/>
    <w:rsid w:val="00466DFC"/>
    <w:rsid w:val="004910D4"/>
    <w:rsid w:val="00491896"/>
    <w:rsid w:val="00495E48"/>
    <w:rsid w:val="004A6D46"/>
    <w:rsid w:val="004B126C"/>
    <w:rsid w:val="004B6685"/>
    <w:rsid w:val="004B75B7"/>
    <w:rsid w:val="004D457B"/>
    <w:rsid w:val="004E63E4"/>
    <w:rsid w:val="00503777"/>
    <w:rsid w:val="00506002"/>
    <w:rsid w:val="005141D9"/>
    <w:rsid w:val="0051580D"/>
    <w:rsid w:val="00527AEA"/>
    <w:rsid w:val="0053438D"/>
    <w:rsid w:val="00547111"/>
    <w:rsid w:val="00567D6E"/>
    <w:rsid w:val="00576D39"/>
    <w:rsid w:val="00584905"/>
    <w:rsid w:val="00586B7B"/>
    <w:rsid w:val="00592D74"/>
    <w:rsid w:val="005A5234"/>
    <w:rsid w:val="005A6A7B"/>
    <w:rsid w:val="005B098B"/>
    <w:rsid w:val="005B26D5"/>
    <w:rsid w:val="005D3E03"/>
    <w:rsid w:val="005E23F8"/>
    <w:rsid w:val="005E2C44"/>
    <w:rsid w:val="005F78F1"/>
    <w:rsid w:val="00604FA5"/>
    <w:rsid w:val="00621188"/>
    <w:rsid w:val="006257ED"/>
    <w:rsid w:val="00633813"/>
    <w:rsid w:val="00646A92"/>
    <w:rsid w:val="00653DE4"/>
    <w:rsid w:val="0065737B"/>
    <w:rsid w:val="00660E4E"/>
    <w:rsid w:val="006617FE"/>
    <w:rsid w:val="006619D0"/>
    <w:rsid w:val="006623CC"/>
    <w:rsid w:val="0066240B"/>
    <w:rsid w:val="00665C47"/>
    <w:rsid w:val="00691E2B"/>
    <w:rsid w:val="00695808"/>
    <w:rsid w:val="006A62C6"/>
    <w:rsid w:val="006B0AFD"/>
    <w:rsid w:val="006B42F1"/>
    <w:rsid w:val="006B46FB"/>
    <w:rsid w:val="006C3D2B"/>
    <w:rsid w:val="006C599B"/>
    <w:rsid w:val="006E21FB"/>
    <w:rsid w:val="006E307E"/>
    <w:rsid w:val="006E7A2C"/>
    <w:rsid w:val="00734B2B"/>
    <w:rsid w:val="00736E68"/>
    <w:rsid w:val="007505B2"/>
    <w:rsid w:val="00752522"/>
    <w:rsid w:val="00764BCD"/>
    <w:rsid w:val="0077223F"/>
    <w:rsid w:val="00776143"/>
    <w:rsid w:val="00781086"/>
    <w:rsid w:val="00792342"/>
    <w:rsid w:val="00796124"/>
    <w:rsid w:val="007977A8"/>
    <w:rsid w:val="007A191C"/>
    <w:rsid w:val="007A424A"/>
    <w:rsid w:val="007B3598"/>
    <w:rsid w:val="007B512A"/>
    <w:rsid w:val="007C2097"/>
    <w:rsid w:val="007D6A07"/>
    <w:rsid w:val="007D6CAD"/>
    <w:rsid w:val="007E5AF4"/>
    <w:rsid w:val="007F7259"/>
    <w:rsid w:val="008040A8"/>
    <w:rsid w:val="008075E6"/>
    <w:rsid w:val="008279FA"/>
    <w:rsid w:val="008327A0"/>
    <w:rsid w:val="00833CC2"/>
    <w:rsid w:val="00837F6B"/>
    <w:rsid w:val="008409C4"/>
    <w:rsid w:val="008626E7"/>
    <w:rsid w:val="00864551"/>
    <w:rsid w:val="0086697D"/>
    <w:rsid w:val="00870EE7"/>
    <w:rsid w:val="008863B9"/>
    <w:rsid w:val="00896E55"/>
    <w:rsid w:val="008A3192"/>
    <w:rsid w:val="008A45A6"/>
    <w:rsid w:val="008B21BD"/>
    <w:rsid w:val="008B7EB0"/>
    <w:rsid w:val="008C1D56"/>
    <w:rsid w:val="008D2AD8"/>
    <w:rsid w:val="008D3CCC"/>
    <w:rsid w:val="008E4DF7"/>
    <w:rsid w:val="008F1392"/>
    <w:rsid w:val="008F3789"/>
    <w:rsid w:val="008F686C"/>
    <w:rsid w:val="00900F9E"/>
    <w:rsid w:val="009148DE"/>
    <w:rsid w:val="009337C4"/>
    <w:rsid w:val="00936399"/>
    <w:rsid w:val="00941E30"/>
    <w:rsid w:val="00944A6D"/>
    <w:rsid w:val="009452F7"/>
    <w:rsid w:val="009531B0"/>
    <w:rsid w:val="00965CAC"/>
    <w:rsid w:val="009741B3"/>
    <w:rsid w:val="009777D9"/>
    <w:rsid w:val="009828E5"/>
    <w:rsid w:val="00983391"/>
    <w:rsid w:val="00991B88"/>
    <w:rsid w:val="00995B4C"/>
    <w:rsid w:val="009A5753"/>
    <w:rsid w:val="009A579D"/>
    <w:rsid w:val="009E3297"/>
    <w:rsid w:val="009E3E7E"/>
    <w:rsid w:val="009E4264"/>
    <w:rsid w:val="009E6D17"/>
    <w:rsid w:val="009F734F"/>
    <w:rsid w:val="00A04866"/>
    <w:rsid w:val="00A20B3E"/>
    <w:rsid w:val="00A246B6"/>
    <w:rsid w:val="00A266EE"/>
    <w:rsid w:val="00A47E70"/>
    <w:rsid w:val="00A50CF0"/>
    <w:rsid w:val="00A7234B"/>
    <w:rsid w:val="00A7671C"/>
    <w:rsid w:val="00A8160B"/>
    <w:rsid w:val="00A82B1E"/>
    <w:rsid w:val="00A83805"/>
    <w:rsid w:val="00A866E6"/>
    <w:rsid w:val="00A93DF1"/>
    <w:rsid w:val="00AA2CBC"/>
    <w:rsid w:val="00AA766D"/>
    <w:rsid w:val="00AC5820"/>
    <w:rsid w:val="00AD0E38"/>
    <w:rsid w:val="00AD1CD8"/>
    <w:rsid w:val="00AD5E47"/>
    <w:rsid w:val="00AE0EE1"/>
    <w:rsid w:val="00AE6981"/>
    <w:rsid w:val="00AF176B"/>
    <w:rsid w:val="00B23F92"/>
    <w:rsid w:val="00B258BB"/>
    <w:rsid w:val="00B371CB"/>
    <w:rsid w:val="00B46261"/>
    <w:rsid w:val="00B51BB8"/>
    <w:rsid w:val="00B53794"/>
    <w:rsid w:val="00B60155"/>
    <w:rsid w:val="00B67B97"/>
    <w:rsid w:val="00B72FB7"/>
    <w:rsid w:val="00B74F37"/>
    <w:rsid w:val="00B83136"/>
    <w:rsid w:val="00B90339"/>
    <w:rsid w:val="00B968C8"/>
    <w:rsid w:val="00BA19EF"/>
    <w:rsid w:val="00BA37C0"/>
    <w:rsid w:val="00BA3AF5"/>
    <w:rsid w:val="00BA3EC5"/>
    <w:rsid w:val="00BA51D9"/>
    <w:rsid w:val="00BA6C25"/>
    <w:rsid w:val="00BB3462"/>
    <w:rsid w:val="00BB5369"/>
    <w:rsid w:val="00BB5DFC"/>
    <w:rsid w:val="00BB6762"/>
    <w:rsid w:val="00BC1FB9"/>
    <w:rsid w:val="00BC5E79"/>
    <w:rsid w:val="00BC76AA"/>
    <w:rsid w:val="00BD2540"/>
    <w:rsid w:val="00BD279D"/>
    <w:rsid w:val="00BD3109"/>
    <w:rsid w:val="00BD43BF"/>
    <w:rsid w:val="00BD496E"/>
    <w:rsid w:val="00BD6BB8"/>
    <w:rsid w:val="00BE4E56"/>
    <w:rsid w:val="00BF0CD4"/>
    <w:rsid w:val="00C113F1"/>
    <w:rsid w:val="00C152C3"/>
    <w:rsid w:val="00C20478"/>
    <w:rsid w:val="00C208B5"/>
    <w:rsid w:val="00C315FF"/>
    <w:rsid w:val="00C4050F"/>
    <w:rsid w:val="00C66BA2"/>
    <w:rsid w:val="00C7449F"/>
    <w:rsid w:val="00C75122"/>
    <w:rsid w:val="00C870F6"/>
    <w:rsid w:val="00C95985"/>
    <w:rsid w:val="00CA2CD0"/>
    <w:rsid w:val="00CB0088"/>
    <w:rsid w:val="00CB2D2C"/>
    <w:rsid w:val="00CC1CDD"/>
    <w:rsid w:val="00CC1E2C"/>
    <w:rsid w:val="00CC5026"/>
    <w:rsid w:val="00CC5A5C"/>
    <w:rsid w:val="00CC68D0"/>
    <w:rsid w:val="00CC7F77"/>
    <w:rsid w:val="00CD3412"/>
    <w:rsid w:val="00D03F9A"/>
    <w:rsid w:val="00D06D51"/>
    <w:rsid w:val="00D0740E"/>
    <w:rsid w:val="00D14621"/>
    <w:rsid w:val="00D14782"/>
    <w:rsid w:val="00D2151F"/>
    <w:rsid w:val="00D23708"/>
    <w:rsid w:val="00D24991"/>
    <w:rsid w:val="00D33FA3"/>
    <w:rsid w:val="00D448B6"/>
    <w:rsid w:val="00D460AE"/>
    <w:rsid w:val="00D50255"/>
    <w:rsid w:val="00D53FC2"/>
    <w:rsid w:val="00D60DCF"/>
    <w:rsid w:val="00D66520"/>
    <w:rsid w:val="00D84AE9"/>
    <w:rsid w:val="00D85EB8"/>
    <w:rsid w:val="00D9124E"/>
    <w:rsid w:val="00DC28D7"/>
    <w:rsid w:val="00DC7828"/>
    <w:rsid w:val="00DD0BB1"/>
    <w:rsid w:val="00DD24A7"/>
    <w:rsid w:val="00DD2915"/>
    <w:rsid w:val="00DD5940"/>
    <w:rsid w:val="00DE0422"/>
    <w:rsid w:val="00DE34CF"/>
    <w:rsid w:val="00E13F3D"/>
    <w:rsid w:val="00E15984"/>
    <w:rsid w:val="00E2371A"/>
    <w:rsid w:val="00E245DF"/>
    <w:rsid w:val="00E26E3C"/>
    <w:rsid w:val="00E34898"/>
    <w:rsid w:val="00E55ABF"/>
    <w:rsid w:val="00E5617E"/>
    <w:rsid w:val="00E57F19"/>
    <w:rsid w:val="00E71289"/>
    <w:rsid w:val="00E73E7D"/>
    <w:rsid w:val="00E77727"/>
    <w:rsid w:val="00E86D11"/>
    <w:rsid w:val="00EA376E"/>
    <w:rsid w:val="00EB09B7"/>
    <w:rsid w:val="00EB2ABD"/>
    <w:rsid w:val="00EC25D6"/>
    <w:rsid w:val="00ED0FE2"/>
    <w:rsid w:val="00ED3DB0"/>
    <w:rsid w:val="00EE7D7C"/>
    <w:rsid w:val="00F14C89"/>
    <w:rsid w:val="00F14F66"/>
    <w:rsid w:val="00F16B9C"/>
    <w:rsid w:val="00F25D98"/>
    <w:rsid w:val="00F300FB"/>
    <w:rsid w:val="00F35591"/>
    <w:rsid w:val="00F773A9"/>
    <w:rsid w:val="00F802B4"/>
    <w:rsid w:val="00F84CCD"/>
    <w:rsid w:val="00F85228"/>
    <w:rsid w:val="00F875ED"/>
    <w:rsid w:val="00F90FB8"/>
    <w:rsid w:val="00FA2055"/>
    <w:rsid w:val="00FA32EC"/>
    <w:rsid w:val="00FB3CB6"/>
    <w:rsid w:val="00FB6386"/>
    <w:rsid w:val="00FB7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8F1392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sid w:val="008F1392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8F139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F1392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8F139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B23F9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B23F92"/>
    <w:rPr>
      <w:rFonts w:ascii="Times New Roman" w:hAnsi="Times New Roman"/>
      <w:lang w:val="en-GB" w:eastAsia="en-US"/>
    </w:rPr>
  </w:style>
  <w:style w:type="character" w:customStyle="1" w:styleId="Heading8Char">
    <w:name w:val="Heading 8 Char"/>
    <w:link w:val="Heading8"/>
    <w:rsid w:val="00B23F92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sid w:val="00B23F92"/>
    <w:rPr>
      <w:rFonts w:ascii="Arial" w:hAnsi="Arial"/>
      <w:b/>
      <w:lang w:val="en-GB" w:eastAsia="en-US"/>
    </w:rPr>
  </w:style>
  <w:style w:type="character" w:customStyle="1" w:styleId="CommentTextChar">
    <w:name w:val="Comment Text Char"/>
    <w:link w:val="CommentText"/>
    <w:rsid w:val="00B23F92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E71289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qFormat/>
    <w:rsid w:val="005F78F1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B90339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3D4C12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6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3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Microsoft_Visio_2003-2010_Drawing.vsd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og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645FCB7-E2D3-4BC5-A589-A61BAD8FF3A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8ED4424-6161-4343-935A-6FAADD2D348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DD4C592-E815-4236-985B-078A3233F9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482</Words>
  <Characters>3237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Aug</cp:lastModifiedBy>
  <cp:revision>10</cp:revision>
  <cp:lastPrinted>1899-12-31T23:00:00Z</cp:lastPrinted>
  <dcterms:created xsi:type="dcterms:W3CDTF">2025-08-18T08:33:00Z</dcterms:created>
  <dcterms:modified xsi:type="dcterms:W3CDTF">2025-08-18T13:40:00Z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  <property fmtid="{D5CDD505-2E9C-101B-9397-08002B2CF9AE}" pid="22" name="MediaServiceImageTags">
    <vt:lpwstr/>
  </property>
</Properties>
</file>